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4077E" w14:textId="0339D3B2" w:rsidR="00AD4DFF" w:rsidRDefault="00AD4DFF" w:rsidP="00AD4D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DE6D95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FD30D4">
        <w:rPr>
          <w:b/>
          <w:noProof/>
          <w:sz w:val="24"/>
        </w:rPr>
        <w:t>23</w:t>
      </w:r>
      <w:r w:rsidR="00FD30D4">
        <w:rPr>
          <w:rFonts w:hint="eastAsia"/>
          <w:b/>
          <w:noProof/>
          <w:sz w:val="24"/>
          <w:lang w:eastAsia="zh-CN"/>
        </w:rPr>
        <w:t>5</w:t>
      </w:r>
      <w:r w:rsidR="00FD30D4">
        <w:rPr>
          <w:b/>
          <w:noProof/>
          <w:sz w:val="24"/>
          <w:lang w:eastAsia="zh-CN"/>
        </w:rPr>
        <w:t>445</w:t>
      </w:r>
    </w:p>
    <w:p w14:paraId="63102AAA" w14:textId="20623E8E" w:rsidR="00AD4DFF" w:rsidRDefault="00DE6D95" w:rsidP="00AD4DFF">
      <w:pPr>
        <w:pStyle w:val="CRCoverPage"/>
        <w:outlineLvl w:val="0"/>
        <w:rPr>
          <w:b/>
          <w:noProof/>
          <w:sz w:val="24"/>
        </w:rPr>
      </w:pPr>
      <w:bookmarkStart w:id="0" w:name="_Hlk148696137"/>
      <w:r w:rsidRPr="00DE6D95">
        <w:rPr>
          <w:b/>
          <w:noProof/>
          <w:sz w:val="24"/>
        </w:rPr>
        <w:t>Chicago, US</w:t>
      </w:r>
      <w:r w:rsidR="00AD4DF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D175A7">
        <w:rPr>
          <w:b/>
          <w:noProof/>
          <w:sz w:val="24"/>
          <w:vertAlign w:val="superscript"/>
        </w:rPr>
        <w:t>rd</w:t>
      </w:r>
      <w:r w:rsidR="00D175A7" w:rsidRPr="009A491F">
        <w:rPr>
          <w:b/>
          <w:noProof/>
          <w:sz w:val="24"/>
          <w:vertAlign w:val="superscript"/>
        </w:rPr>
        <w:t xml:space="preserve"> </w:t>
      </w:r>
      <w:r w:rsidR="00AD4DFF">
        <w:rPr>
          <w:b/>
          <w:noProof/>
          <w:sz w:val="24"/>
        </w:rPr>
        <w:t>– 1</w:t>
      </w:r>
      <w:r>
        <w:rPr>
          <w:b/>
          <w:noProof/>
          <w:sz w:val="24"/>
        </w:rPr>
        <w:t>7</w:t>
      </w:r>
      <w:r w:rsidR="00D175A7" w:rsidRPr="009A491F">
        <w:rPr>
          <w:b/>
          <w:noProof/>
          <w:sz w:val="24"/>
          <w:vertAlign w:val="superscript"/>
        </w:rPr>
        <w:t>t</w:t>
      </w:r>
      <w:r w:rsidR="00D175A7">
        <w:rPr>
          <w:b/>
          <w:noProof/>
          <w:sz w:val="24"/>
          <w:vertAlign w:val="superscript"/>
        </w:rPr>
        <w:t>h</w:t>
      </w:r>
      <w:r w:rsidR="00AD4DF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</w:t>
      </w:r>
      <w:r>
        <w:rPr>
          <w:rFonts w:hint="eastAsia"/>
          <w:b/>
          <w:noProof/>
          <w:sz w:val="24"/>
          <w:lang w:eastAsia="zh-CN"/>
        </w:rPr>
        <w:t>o</w:t>
      </w:r>
      <w:r>
        <w:rPr>
          <w:b/>
          <w:noProof/>
          <w:sz w:val="24"/>
          <w:lang w:eastAsia="zh-CN"/>
        </w:rPr>
        <w:t>vember</w:t>
      </w:r>
      <w:r>
        <w:rPr>
          <w:b/>
          <w:noProof/>
          <w:sz w:val="24"/>
        </w:rPr>
        <w:t xml:space="preserve"> </w:t>
      </w:r>
      <w:r w:rsidR="00AD4DFF">
        <w:rPr>
          <w:b/>
          <w:noProof/>
          <w:sz w:val="24"/>
        </w:rPr>
        <w:t>2023</w:t>
      </w:r>
      <w:r w:rsidR="00FD30D4">
        <w:rPr>
          <w:b/>
          <w:noProof/>
          <w:sz w:val="24"/>
        </w:rPr>
        <w:tab/>
      </w:r>
      <w:r w:rsidR="00FD30D4">
        <w:rPr>
          <w:b/>
          <w:noProof/>
          <w:sz w:val="24"/>
        </w:rPr>
        <w:tab/>
      </w:r>
      <w:r w:rsidR="00FD30D4">
        <w:rPr>
          <w:b/>
          <w:noProof/>
          <w:sz w:val="24"/>
        </w:rPr>
        <w:tab/>
      </w:r>
      <w:r w:rsidR="00FD30D4">
        <w:rPr>
          <w:b/>
          <w:noProof/>
          <w:sz w:val="24"/>
        </w:rPr>
        <w:tab/>
      </w:r>
      <w:r w:rsidR="00FD30D4">
        <w:rPr>
          <w:b/>
          <w:noProof/>
          <w:sz w:val="24"/>
        </w:rPr>
        <w:tab/>
      </w:r>
      <w:r w:rsidR="00FD30D4">
        <w:rPr>
          <w:b/>
          <w:noProof/>
          <w:sz w:val="24"/>
        </w:rPr>
        <w:tab/>
      </w:r>
      <w:r w:rsidR="00FD30D4">
        <w:rPr>
          <w:b/>
          <w:noProof/>
          <w:sz w:val="24"/>
        </w:rPr>
        <w:tab/>
      </w:r>
      <w:r w:rsidR="00FD30D4">
        <w:rPr>
          <w:b/>
          <w:noProof/>
          <w:sz w:val="24"/>
        </w:rPr>
        <w:tab/>
      </w:r>
      <w:r w:rsidR="00FD30D4" w:rsidRPr="008E168A">
        <w:rPr>
          <w:bCs/>
          <w:i/>
          <w:iCs/>
          <w:noProof/>
          <w:sz w:val="24"/>
        </w:rPr>
        <w:t>was C4-235280</w:t>
      </w:r>
    </w:p>
    <w:bookmarkEnd w:id="0"/>
    <w:p w14:paraId="7E4196F1" w14:textId="77777777" w:rsidR="00AD4DFF" w:rsidRPr="00AD4DFF" w:rsidRDefault="00AD4DFF" w:rsidP="00AD4DFF">
      <w:pPr>
        <w:pStyle w:val="CRCoverPage"/>
        <w:outlineLvl w:val="0"/>
        <w:rPr>
          <w:b/>
          <w:sz w:val="24"/>
        </w:rPr>
      </w:pPr>
    </w:p>
    <w:p w14:paraId="35489DED" w14:textId="4303AA56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Telecom</w:t>
      </w:r>
      <w:r w:rsidR="007B7BDC">
        <w:rPr>
          <w:rFonts w:ascii="Arial" w:hAnsi="Arial" w:cs="Arial"/>
          <w:b/>
          <w:bCs/>
          <w:lang w:val="en-US" w:eastAsia="zh-CN"/>
        </w:rPr>
        <w:t>,</w:t>
      </w:r>
      <w:bookmarkStart w:id="1" w:name="_Hlk149893657"/>
      <w:r w:rsidR="007B7BDC" w:rsidRPr="007B7BDC">
        <w:t xml:space="preserve"> </w:t>
      </w:r>
      <w:r w:rsidR="007B7BDC" w:rsidRPr="007B7BDC">
        <w:rPr>
          <w:rFonts w:ascii="Arial" w:hAnsi="Arial" w:cs="Arial"/>
          <w:b/>
          <w:bCs/>
          <w:lang w:val="en-US" w:eastAsia="zh-CN"/>
        </w:rPr>
        <w:t xml:space="preserve">Huawei, </w:t>
      </w:r>
      <w:proofErr w:type="spellStart"/>
      <w:r w:rsidR="007B7BDC" w:rsidRPr="007B7BDC">
        <w:rPr>
          <w:rFonts w:ascii="Arial" w:hAnsi="Arial" w:cs="Arial"/>
          <w:b/>
          <w:bCs/>
          <w:lang w:val="en-US" w:eastAsia="zh-CN"/>
        </w:rPr>
        <w:t>HiSilicon</w:t>
      </w:r>
      <w:bookmarkEnd w:id="1"/>
      <w:proofErr w:type="spellEnd"/>
    </w:p>
    <w:p w14:paraId="3DDF6909" w14:textId="676ACF73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="00ED5B08" w:rsidRPr="00ED5B08">
        <w:rPr>
          <w:rFonts w:ascii="Arial" w:hAnsi="Arial" w:cs="Arial"/>
          <w:b/>
          <w:bCs/>
          <w:lang w:val="en-US"/>
        </w:rPr>
        <w:t>pCR</w:t>
      </w:r>
      <w:proofErr w:type="spellEnd"/>
      <w:r w:rsidR="00ED5B08" w:rsidRPr="00ED5B08">
        <w:rPr>
          <w:rFonts w:ascii="Arial" w:hAnsi="Arial" w:cs="Arial"/>
          <w:b/>
          <w:bCs/>
          <w:lang w:val="en-US"/>
        </w:rPr>
        <w:t xml:space="preserve"> on TR 29.866 Key </w:t>
      </w:r>
      <w:proofErr w:type="spellStart"/>
      <w:r w:rsidR="00ED5B08" w:rsidRPr="00ED5B08">
        <w:rPr>
          <w:rFonts w:ascii="Arial" w:hAnsi="Arial" w:cs="Arial"/>
          <w:b/>
          <w:bCs/>
          <w:lang w:val="en-US"/>
        </w:rPr>
        <w:t>lssue</w:t>
      </w:r>
      <w:proofErr w:type="spellEnd"/>
      <w:r w:rsidR="00ED5B08" w:rsidRPr="00ED5B08">
        <w:rPr>
          <w:rFonts w:ascii="Arial" w:hAnsi="Arial" w:cs="Arial"/>
          <w:b/>
          <w:bCs/>
          <w:lang w:val="en-US"/>
        </w:rPr>
        <w:t xml:space="preserve"> #</w:t>
      </w:r>
      <w:r w:rsidR="00ED5B08">
        <w:rPr>
          <w:rFonts w:ascii="Arial" w:hAnsi="Arial" w:cs="Arial"/>
          <w:b/>
          <w:bCs/>
          <w:lang w:val="en-US"/>
        </w:rPr>
        <w:t>X</w:t>
      </w:r>
      <w:r w:rsidR="00ED5B08" w:rsidRPr="00ED5B08">
        <w:rPr>
          <w:rFonts w:ascii="Arial" w:hAnsi="Arial" w:cs="Arial"/>
          <w:b/>
          <w:bCs/>
          <w:lang w:val="en-US"/>
        </w:rPr>
        <w:t>: Preventing the IMS disaster in the HSS/UDM overload scenario</w:t>
      </w:r>
    </w:p>
    <w:p w14:paraId="3ECD533D" w14:textId="1F855C04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</w:t>
      </w:r>
      <w:r>
        <w:rPr>
          <w:rFonts w:ascii="Arial" w:hAnsi="Arial" w:cs="Arial" w:hint="eastAsia"/>
          <w:b/>
          <w:bCs/>
          <w:lang w:val="en-US" w:eastAsia="zh-CN"/>
        </w:rPr>
        <w:t>66</w:t>
      </w:r>
      <w:r>
        <w:rPr>
          <w:rFonts w:ascii="Arial" w:hAnsi="Arial" w:cs="Arial"/>
          <w:b/>
          <w:bCs/>
          <w:lang w:val="en-US"/>
        </w:rPr>
        <w:t xml:space="preserve"> v0.</w:t>
      </w:r>
      <w:r w:rsidR="00D175A7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>.0</w:t>
      </w:r>
    </w:p>
    <w:p w14:paraId="65FF243F" w14:textId="77777777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75B92">
        <w:rPr>
          <w:rFonts w:ascii="Arial" w:hAnsi="Arial" w:cs="Arial"/>
          <w:b/>
          <w:bCs/>
          <w:lang w:val="en-US" w:eastAsia="zh-CN"/>
        </w:rPr>
        <w:t>6.1.14</w:t>
      </w:r>
    </w:p>
    <w:p w14:paraId="081E83F8" w14:textId="77777777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15B976F8" w14:textId="77777777" w:rsidR="00AD4DFF" w:rsidRPr="006B5418" w:rsidRDefault="00AD4DFF" w:rsidP="00AD4DF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715D294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B3C1A01" w14:textId="77777777"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7BBE98F0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59FE23B3" w14:textId="00FD7662" w:rsidR="00AD4DFF" w:rsidRPr="006B5418" w:rsidRDefault="00733D2C" w:rsidP="00AD4DFF">
      <w:pPr>
        <w:rPr>
          <w:lang w:val="en-US" w:eastAsia="zh-CN"/>
        </w:rPr>
      </w:pPr>
      <w:r w:rsidRPr="00733D2C">
        <w:rPr>
          <w:lang w:val="en-US" w:eastAsia="zh-CN"/>
        </w:rPr>
        <w:t xml:space="preserve">Add </w:t>
      </w:r>
      <w:r w:rsidR="00D175A7">
        <w:rPr>
          <w:lang w:val="en-US" w:eastAsia="zh-CN"/>
        </w:rPr>
        <w:t xml:space="preserve">a new </w:t>
      </w:r>
      <w:r w:rsidRPr="00733D2C">
        <w:rPr>
          <w:lang w:val="en-US" w:eastAsia="zh-CN"/>
        </w:rPr>
        <w:t>Key Issue.</w:t>
      </w:r>
    </w:p>
    <w:p w14:paraId="05AC7541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41AEF51" w14:textId="77777777"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585BD2D0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55B34DFA" w14:textId="77777777"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 29.8</w:t>
      </w:r>
      <w:r>
        <w:rPr>
          <w:lang w:val="en-US" w:eastAsia="zh-CN"/>
        </w:rPr>
        <w:t>66</w:t>
      </w:r>
      <w:r w:rsidRPr="006B5418">
        <w:rPr>
          <w:lang w:val="en-US"/>
        </w:rPr>
        <w:t>.</w:t>
      </w:r>
    </w:p>
    <w:p w14:paraId="5AC3568C" w14:textId="77777777" w:rsidR="00AD4DFF" w:rsidRPr="006B5418" w:rsidRDefault="00AD4DFF" w:rsidP="00AD4DFF">
      <w:pPr>
        <w:pBdr>
          <w:bottom w:val="single" w:sz="12" w:space="1" w:color="auto"/>
        </w:pBdr>
        <w:rPr>
          <w:lang w:val="en-US"/>
        </w:rPr>
      </w:pPr>
    </w:p>
    <w:p w14:paraId="12DC13D3" w14:textId="77777777" w:rsidR="00AD4DFF" w:rsidRPr="006B5418" w:rsidRDefault="00AD4DFF" w:rsidP="00AD4D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241905" w14:textId="77777777" w:rsidR="00A23B1D" w:rsidRPr="004D3578" w:rsidRDefault="00A23B1D" w:rsidP="00A23B1D">
      <w:pPr>
        <w:pStyle w:val="1"/>
      </w:pPr>
      <w:bookmarkStart w:id="2" w:name="_Toc148100520"/>
      <w:bookmarkStart w:id="3" w:name="_Toc148100947"/>
      <w:bookmarkStart w:id="4" w:name="_Toc148102118"/>
      <w:bookmarkStart w:id="5" w:name="_Toc149032226"/>
      <w:bookmarkStart w:id="6" w:name="_Toc149032772"/>
      <w:bookmarkStart w:id="7" w:name="_Toc145745189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</w:p>
    <w:p w14:paraId="7DE0B3BF" w14:textId="77777777" w:rsidR="00A23B1D" w:rsidRPr="004D3578" w:rsidRDefault="00A23B1D" w:rsidP="00A23B1D">
      <w:r w:rsidRPr="004D3578">
        <w:t>The following documents contain provisions which, through reference in this text, constitute provisions of the present document.</w:t>
      </w:r>
    </w:p>
    <w:p w14:paraId="305CABE9" w14:textId="77777777" w:rsidR="00A23B1D" w:rsidRPr="004D3578" w:rsidRDefault="00A23B1D" w:rsidP="00A23B1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E3BD77E" w14:textId="77777777" w:rsidR="00A23B1D" w:rsidRPr="004D3578" w:rsidRDefault="00A23B1D" w:rsidP="00A23B1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8C6F26A" w14:textId="77777777" w:rsidR="00A23B1D" w:rsidRPr="004D3578" w:rsidRDefault="00A23B1D" w:rsidP="00A23B1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34E86E0" w14:textId="77777777" w:rsidR="00A23B1D" w:rsidRPr="004D3578" w:rsidRDefault="00A23B1D" w:rsidP="00A23B1D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6992C53" w14:textId="77777777" w:rsidR="00A23B1D" w:rsidRPr="003B1DC9" w:rsidRDefault="00A23B1D" w:rsidP="00A23B1D">
      <w:pPr>
        <w:keepLines/>
        <w:ind w:left="1702" w:hanging="1418"/>
        <w:rPr>
          <w:lang w:eastAsia="zh-CN"/>
        </w:rPr>
      </w:pPr>
      <w:r w:rsidRPr="003B1DC9">
        <w:rPr>
          <w:lang w:eastAsia="zh-CN"/>
        </w:rPr>
        <w:t>[2]</w:t>
      </w:r>
      <w:r w:rsidRPr="003B1DC9">
        <w:rPr>
          <w:lang w:eastAsia="zh-CN"/>
        </w:rPr>
        <w:tab/>
        <w:t>3GPP TS 23.380: "</w:t>
      </w:r>
      <w:r w:rsidRPr="003B1DC9">
        <w:t>IMS Restoration Procedures</w:t>
      </w:r>
      <w:r w:rsidRPr="003B1DC9">
        <w:rPr>
          <w:lang w:eastAsia="zh-CN"/>
        </w:rPr>
        <w:t>".</w:t>
      </w:r>
    </w:p>
    <w:p w14:paraId="3D4623AD" w14:textId="77777777" w:rsidR="00A23B1D" w:rsidRPr="003B1DC9" w:rsidRDefault="00A23B1D" w:rsidP="00A23B1D">
      <w:pPr>
        <w:keepLines/>
        <w:ind w:left="1702" w:hanging="1418"/>
        <w:rPr>
          <w:lang w:eastAsia="zh-CN"/>
        </w:rPr>
      </w:pPr>
      <w:r w:rsidRPr="003B1DC9">
        <w:rPr>
          <w:lang w:eastAsia="zh-CN"/>
        </w:rPr>
        <w:t>[3]</w:t>
      </w:r>
      <w:r w:rsidRPr="003B1DC9">
        <w:rPr>
          <w:lang w:eastAsia="zh-CN"/>
        </w:rPr>
        <w:tab/>
        <w:t>3GPP TS 23.228: "</w:t>
      </w:r>
      <w:r w:rsidRPr="003B1DC9">
        <w:t>IP Multimedia Subsystem (IMS); Stage 2</w:t>
      </w:r>
      <w:r w:rsidRPr="003B1DC9">
        <w:rPr>
          <w:lang w:eastAsia="zh-CN"/>
        </w:rPr>
        <w:t>".</w:t>
      </w:r>
    </w:p>
    <w:p w14:paraId="46D36E2D" w14:textId="77777777" w:rsidR="00A23B1D" w:rsidRPr="003B1DC9" w:rsidRDefault="00A23B1D" w:rsidP="00A23B1D">
      <w:pPr>
        <w:keepLines/>
        <w:ind w:left="1702" w:hanging="1418"/>
        <w:rPr>
          <w:lang w:eastAsia="zh-CN"/>
        </w:rPr>
      </w:pPr>
      <w:r w:rsidRPr="003B1DC9">
        <w:t>[4]</w:t>
      </w:r>
      <w:r w:rsidRPr="003B1DC9">
        <w:tab/>
        <w:t>3GPP TS 23.007: "Restoration procedures".</w:t>
      </w:r>
      <w:r w:rsidRPr="003B1DC9">
        <w:rPr>
          <w:lang w:eastAsia="zh-CN"/>
        </w:rPr>
        <w:t xml:space="preserve"> </w:t>
      </w:r>
    </w:p>
    <w:p w14:paraId="38369561" w14:textId="77777777" w:rsidR="00A23B1D" w:rsidRPr="003B1DC9" w:rsidRDefault="00A23B1D" w:rsidP="00A23B1D">
      <w:pPr>
        <w:keepLines/>
        <w:ind w:left="1702" w:hanging="1418"/>
      </w:pPr>
      <w:r w:rsidRPr="003B1DC9">
        <w:rPr>
          <w:lang w:eastAsia="zh-CN"/>
        </w:rPr>
        <w:t>[5]</w:t>
      </w:r>
      <w:r w:rsidRPr="003B1DC9">
        <w:tab/>
        <w:t>3GPP</w:t>
      </w:r>
      <w:r w:rsidRPr="003B1DC9">
        <w:rPr>
          <w:lang w:eastAsia="zh-CN"/>
        </w:rPr>
        <w:t> </w:t>
      </w:r>
      <w:r w:rsidRPr="003B1DC9">
        <w:t>TS</w:t>
      </w:r>
      <w:r w:rsidRPr="003B1DC9">
        <w:rPr>
          <w:lang w:eastAsia="zh-CN"/>
        </w:rPr>
        <w:t> </w:t>
      </w:r>
      <w:r w:rsidRPr="003B1DC9">
        <w:t xml:space="preserve">29.228: "IP Multimedia (IM) Subsystem </w:t>
      </w:r>
      <w:proofErr w:type="spellStart"/>
      <w:r w:rsidRPr="003B1DC9">
        <w:t>Cx</w:t>
      </w:r>
      <w:proofErr w:type="spellEnd"/>
      <w:r w:rsidRPr="003B1DC9">
        <w:t xml:space="preserve"> and Dx interfaces;</w:t>
      </w:r>
      <w:r w:rsidRPr="003B1DC9">
        <w:rPr>
          <w:rFonts w:eastAsiaTheme="minorEastAsia" w:hint="eastAsia"/>
          <w:lang w:eastAsia="zh-CN"/>
        </w:rPr>
        <w:t xml:space="preserve"> </w:t>
      </w:r>
      <w:r w:rsidRPr="003B1DC9">
        <w:t>Signalling flows and message contents ".</w:t>
      </w:r>
    </w:p>
    <w:p w14:paraId="210D8CB2" w14:textId="77777777" w:rsidR="00A23B1D" w:rsidRPr="003B1DC9" w:rsidRDefault="00A23B1D" w:rsidP="00A23B1D">
      <w:pPr>
        <w:keepLines/>
        <w:ind w:left="1702" w:hanging="1418"/>
      </w:pPr>
      <w:r w:rsidRPr="003B1DC9">
        <w:t>[6]</w:t>
      </w:r>
      <w:r w:rsidRPr="003B1DC9">
        <w:tab/>
        <w:t>3GPP</w:t>
      </w:r>
      <w:r w:rsidRPr="003B1DC9">
        <w:rPr>
          <w:lang w:eastAsia="zh-CN"/>
        </w:rPr>
        <w:t> </w:t>
      </w:r>
      <w:r w:rsidRPr="003B1DC9">
        <w:t>TS</w:t>
      </w:r>
      <w:r w:rsidRPr="003B1DC9">
        <w:rPr>
          <w:lang w:eastAsia="zh-CN"/>
        </w:rPr>
        <w:t> </w:t>
      </w:r>
      <w:r w:rsidRPr="003B1DC9">
        <w:t>24.229: "IP multimedia call control protocol based on</w:t>
      </w:r>
      <w:r w:rsidRPr="003B1DC9">
        <w:rPr>
          <w:rFonts w:eastAsiaTheme="minorEastAsia" w:hint="eastAsia"/>
          <w:lang w:eastAsia="zh-CN"/>
        </w:rPr>
        <w:t xml:space="preserve"> </w:t>
      </w:r>
      <w:r w:rsidRPr="003B1DC9">
        <w:t>Session Initiation Protocol (SIP)</w:t>
      </w:r>
      <w:r w:rsidRPr="003B1DC9">
        <w:rPr>
          <w:rFonts w:eastAsiaTheme="minorEastAsia" w:hint="eastAsia"/>
          <w:lang w:eastAsia="zh-CN"/>
        </w:rPr>
        <w:t xml:space="preserve"> </w:t>
      </w:r>
      <w:r w:rsidRPr="003B1DC9">
        <w:t>and Session Description Protocol (SDP);</w:t>
      </w:r>
      <w:r w:rsidRPr="003B1DC9">
        <w:rPr>
          <w:rFonts w:eastAsiaTheme="minorEastAsia" w:hint="eastAsia"/>
          <w:lang w:eastAsia="zh-CN"/>
        </w:rPr>
        <w:t xml:space="preserve"> </w:t>
      </w:r>
      <w:r w:rsidRPr="003B1DC9">
        <w:t>Stage 3".</w:t>
      </w:r>
    </w:p>
    <w:p w14:paraId="1FDB5611" w14:textId="77777777" w:rsidR="00A23B1D" w:rsidRDefault="00A23B1D" w:rsidP="00A23B1D">
      <w:pPr>
        <w:keepLines/>
        <w:ind w:left="1702" w:hanging="1418"/>
      </w:pPr>
      <w:r w:rsidRPr="003B1DC9">
        <w:t>[7]</w:t>
      </w:r>
      <w:r w:rsidRPr="003B1DC9">
        <w:rPr>
          <w:lang w:eastAsia="zh-CN"/>
        </w:rPr>
        <w:tab/>
      </w:r>
      <w:r w:rsidRPr="003B1DC9">
        <w:t>3GPP</w:t>
      </w:r>
      <w:r w:rsidRPr="003B1DC9">
        <w:rPr>
          <w:lang w:val="en-US"/>
        </w:rPr>
        <w:t> </w:t>
      </w:r>
      <w:r w:rsidRPr="003B1DC9">
        <w:t>TS</w:t>
      </w:r>
      <w:r w:rsidRPr="003B1DC9">
        <w:rPr>
          <w:lang w:val="en-US"/>
        </w:rPr>
        <w:t> </w:t>
      </w:r>
      <w:r w:rsidRPr="003B1DC9">
        <w:t>23.50</w:t>
      </w:r>
      <w:r w:rsidRPr="003B1DC9">
        <w:rPr>
          <w:lang w:eastAsia="zh-CN"/>
        </w:rPr>
        <w:t>3</w:t>
      </w:r>
      <w:r w:rsidRPr="003B1DC9">
        <w:t>: "Policy and Charging Control Framework for the 5G System; Stage 2".</w:t>
      </w:r>
    </w:p>
    <w:p w14:paraId="22CBF660" w14:textId="77777777" w:rsidR="00A23B1D" w:rsidRDefault="00A23B1D" w:rsidP="00A23B1D">
      <w:pPr>
        <w:keepLines/>
        <w:ind w:left="1702" w:hanging="1418"/>
        <w:rPr>
          <w:ins w:id="8" w:author="Peihua Yu15" w:date="2023-11-16T12:06:00Z"/>
          <w:lang w:eastAsia="zh-CN"/>
        </w:rPr>
      </w:pPr>
      <w:ins w:id="9" w:author="Peihua Yu15" w:date="2023-11-16T12:06:00Z">
        <w:r w:rsidRPr="003B1DC9">
          <w:lastRenderedPageBreak/>
          <w:t>[</w:t>
        </w:r>
        <w:r>
          <w:t>8</w:t>
        </w:r>
        <w:r w:rsidRPr="003B1DC9">
          <w:t>]</w:t>
        </w:r>
        <w:r w:rsidRPr="003B1DC9">
          <w:rPr>
            <w:lang w:eastAsia="zh-CN"/>
          </w:rPr>
          <w:tab/>
        </w:r>
        <w:r w:rsidRPr="00265D88">
          <w:t>IETF RFC 7683: "Diameter Overload Indication Conveyance"</w:t>
        </w:r>
        <w:r w:rsidRPr="003B1DC9">
          <w:t>.</w:t>
        </w:r>
      </w:ins>
    </w:p>
    <w:p w14:paraId="5D1870B0" w14:textId="5C89854E" w:rsidR="00A23B1D" w:rsidRDefault="00A23B1D" w:rsidP="00A23B1D">
      <w:pPr>
        <w:keepLines/>
        <w:ind w:left="1702" w:hanging="1418"/>
        <w:rPr>
          <w:ins w:id="10" w:author="Peihua Yu15" w:date="2023-11-16T12:05:00Z"/>
          <w:lang w:eastAsia="zh-CN"/>
        </w:rPr>
      </w:pPr>
      <w:ins w:id="11" w:author="Peihua Yu15" w:date="2023-11-16T12:06:00Z">
        <w:r w:rsidRPr="003B1DC9">
          <w:t>[</w:t>
        </w:r>
        <w:r>
          <w:t>9</w:t>
        </w:r>
        <w:r w:rsidRPr="003B1DC9">
          <w:t>]</w:t>
        </w:r>
        <w:r w:rsidRPr="003B1DC9">
          <w:rPr>
            <w:lang w:eastAsia="zh-CN"/>
          </w:rPr>
          <w:tab/>
        </w:r>
        <w:r w:rsidRPr="003B1DC9">
          <w:t>3GPP</w:t>
        </w:r>
        <w:r w:rsidRPr="003B1DC9">
          <w:rPr>
            <w:lang w:val="en-US"/>
          </w:rPr>
          <w:t> </w:t>
        </w:r>
        <w:r w:rsidRPr="003B1DC9">
          <w:t>TS</w:t>
        </w:r>
        <w:r w:rsidRPr="003B1DC9">
          <w:rPr>
            <w:lang w:val="en-US"/>
          </w:rPr>
          <w:t> </w:t>
        </w:r>
        <w:r>
          <w:t>3</w:t>
        </w:r>
        <w:r w:rsidRPr="003B1DC9">
          <w:t>3.</w:t>
        </w:r>
        <w:r>
          <w:t>2</w:t>
        </w:r>
        <w:r w:rsidRPr="003B1DC9">
          <w:t>0</w:t>
        </w:r>
        <w:r w:rsidRPr="003B1DC9">
          <w:rPr>
            <w:lang w:eastAsia="zh-CN"/>
          </w:rPr>
          <w:t>3</w:t>
        </w:r>
        <w:r w:rsidRPr="003B1DC9">
          <w:t>: "</w:t>
        </w:r>
        <w:r>
          <w:t>Technical Specification Group Services and System Aspects;</w:t>
        </w:r>
        <w:r>
          <w:rPr>
            <w:rFonts w:hint="eastAsia"/>
            <w:lang w:eastAsia="zh-CN"/>
          </w:rPr>
          <w:t xml:space="preserve"> </w:t>
        </w:r>
        <w:r>
          <w:t>3G security;</w:t>
        </w:r>
        <w:r>
          <w:rPr>
            <w:rFonts w:hint="eastAsia"/>
            <w:lang w:eastAsia="zh-CN"/>
          </w:rPr>
          <w:t xml:space="preserve"> </w:t>
        </w:r>
        <w:r>
          <w:t>Access security for IP-based services</w:t>
        </w:r>
        <w:r w:rsidRPr="003B1DC9">
          <w:t>".</w:t>
        </w:r>
      </w:ins>
    </w:p>
    <w:p w14:paraId="4054E3F5" w14:textId="77777777" w:rsidR="00A23B1D" w:rsidRPr="006B5418" w:rsidRDefault="00A23B1D" w:rsidP="00A23B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F14CC3" w14:textId="2F960B2E" w:rsidR="00B75B92" w:rsidRPr="00D175A7" w:rsidRDefault="00DA46E8" w:rsidP="00D175A7">
      <w:pPr>
        <w:pStyle w:val="1"/>
        <w:spacing w:before="180"/>
        <w:rPr>
          <w:sz w:val="32"/>
          <w:szCs w:val="32"/>
        </w:rPr>
      </w:pPr>
      <w:ins w:id="12" w:author="PH Y" w:date="2023-10-19T14:14:00Z">
        <w:r w:rsidRPr="00D175A7">
          <w:rPr>
            <w:sz w:val="32"/>
            <w:szCs w:val="32"/>
          </w:rPr>
          <w:t>5.</w:t>
        </w:r>
        <w:r w:rsidRPr="00D175A7">
          <w:rPr>
            <w:sz w:val="32"/>
            <w:szCs w:val="32"/>
            <w:highlight w:val="yellow"/>
          </w:rPr>
          <w:t>X</w:t>
        </w:r>
      </w:ins>
      <w:ins w:id="13" w:author="PH Y" w:date="2023-10-20T12:14:00Z">
        <w:r w:rsidR="00ED5B08" w:rsidRPr="001A77F3">
          <w:rPr>
            <w:sz w:val="32"/>
            <w:szCs w:val="32"/>
          </w:rPr>
          <w:tab/>
        </w:r>
      </w:ins>
      <w:ins w:id="14" w:author="PH Y" w:date="2023-10-19T14:14:00Z">
        <w:r w:rsidRPr="00D175A7">
          <w:rPr>
            <w:sz w:val="32"/>
            <w:szCs w:val="32"/>
          </w:rPr>
          <w:t>K</w:t>
        </w:r>
      </w:ins>
      <w:ins w:id="15" w:author="PH Y" w:date="2023-10-19T14:15:00Z">
        <w:r w:rsidRPr="00D175A7">
          <w:rPr>
            <w:sz w:val="32"/>
            <w:szCs w:val="32"/>
            <w:lang w:eastAsia="zh-CN"/>
          </w:rPr>
          <w:t>ey Issue #</w:t>
        </w:r>
        <w:r w:rsidRPr="00D175A7">
          <w:rPr>
            <w:sz w:val="32"/>
            <w:szCs w:val="32"/>
            <w:highlight w:val="yellow"/>
            <w:lang w:eastAsia="zh-CN"/>
          </w:rPr>
          <w:t>X</w:t>
        </w:r>
        <w:r w:rsidRPr="00D175A7">
          <w:rPr>
            <w:sz w:val="32"/>
            <w:szCs w:val="32"/>
            <w:lang w:eastAsia="zh-CN"/>
          </w:rPr>
          <w:t>: Preventing the IMS disaster in the HSS overload scenario</w:t>
        </w:r>
      </w:ins>
      <w:bookmarkEnd w:id="7"/>
    </w:p>
    <w:p w14:paraId="02FAD5C0" w14:textId="77777777" w:rsidR="00DA46E8" w:rsidRPr="00D175A7" w:rsidRDefault="00DA46E8" w:rsidP="00D175A7">
      <w:pPr>
        <w:pStyle w:val="3"/>
        <w:spacing w:before="120" w:after="180" w:line="240" w:lineRule="auto"/>
        <w:ind w:left="560" w:hangingChars="200" w:hanging="560"/>
        <w:rPr>
          <w:ins w:id="16" w:author="PH Y" w:date="2023-10-19T14:16:00Z"/>
          <w:rFonts w:ascii="Arial" w:eastAsia="Yu Mincho" w:hAnsi="Arial" w:cs="Arial"/>
          <w:b w:val="0"/>
          <w:bCs w:val="0"/>
          <w:sz w:val="28"/>
          <w:szCs w:val="28"/>
          <w:lang w:eastAsia="zh-CN"/>
        </w:rPr>
      </w:pPr>
      <w:ins w:id="17" w:author="PH Y" w:date="2023-10-19T14:16:00Z">
        <w:r w:rsidRPr="00D175A7">
          <w:rPr>
            <w:rFonts w:ascii="Arial" w:eastAsia="Yu Mincho" w:hAnsi="Arial" w:cs="Arial"/>
            <w:b w:val="0"/>
            <w:bCs w:val="0"/>
            <w:sz w:val="28"/>
            <w:szCs w:val="28"/>
            <w:lang w:eastAsia="zh-CN"/>
          </w:rPr>
          <w:t>5.</w:t>
        </w:r>
        <w:r w:rsidRPr="00D175A7">
          <w:rPr>
            <w:rFonts w:ascii="Arial" w:eastAsia="Yu Mincho" w:hAnsi="Arial" w:cs="Arial"/>
            <w:b w:val="0"/>
            <w:bCs w:val="0"/>
            <w:sz w:val="28"/>
            <w:szCs w:val="28"/>
            <w:highlight w:val="yellow"/>
            <w:lang w:eastAsia="zh-CN"/>
          </w:rPr>
          <w:t>X</w:t>
        </w:r>
        <w:r w:rsidRPr="00D175A7">
          <w:rPr>
            <w:rFonts w:ascii="Arial" w:eastAsia="Yu Mincho" w:hAnsi="Arial" w:cs="Arial"/>
            <w:b w:val="0"/>
            <w:bCs w:val="0"/>
            <w:sz w:val="28"/>
            <w:szCs w:val="28"/>
            <w:lang w:eastAsia="zh-CN"/>
          </w:rPr>
          <w:t>.1</w:t>
        </w:r>
        <w:r w:rsidRPr="00D175A7">
          <w:rPr>
            <w:rFonts w:ascii="Arial" w:eastAsia="Yu Mincho" w:hAnsi="Arial" w:cs="Arial"/>
            <w:b w:val="0"/>
            <w:bCs w:val="0"/>
            <w:sz w:val="28"/>
            <w:szCs w:val="28"/>
            <w:lang w:eastAsia="zh-CN"/>
          </w:rPr>
          <w:tab/>
          <w:t>Description</w:t>
        </w:r>
      </w:ins>
    </w:p>
    <w:p w14:paraId="2172D979" w14:textId="26764AA0" w:rsidR="00FF7EC0" w:rsidRDefault="00FF7EC0" w:rsidP="00FF7EC0">
      <w:pPr>
        <w:rPr>
          <w:ins w:id="18" w:author="Peihua Yu15" w:date="2023-11-16T12:35:00Z"/>
          <w:lang w:val="en-US" w:eastAsia="zh-CN"/>
        </w:rPr>
      </w:pPr>
      <w:bookmarkStart w:id="19" w:name="_Hlk147783192"/>
      <w:ins w:id="20" w:author="PH Y" w:date="2023-10-19T16:15:00Z">
        <w:r w:rsidRPr="00690DED">
          <w:rPr>
            <w:lang w:val="en-US" w:eastAsia="zh-CN"/>
          </w:rPr>
          <w:t>3GPP</w:t>
        </w:r>
      </w:ins>
      <w:ins w:id="21" w:author="PH Y" w:date="2023-10-19T16:20:00Z">
        <w:r w:rsidR="00CB58DF">
          <w:t> </w:t>
        </w:r>
      </w:ins>
      <w:ins w:id="22" w:author="PH Y" w:date="2023-10-19T16:15:00Z">
        <w:r w:rsidRPr="00690DED">
          <w:rPr>
            <w:lang w:val="en-US" w:eastAsia="zh-CN"/>
          </w:rPr>
          <w:t>TS</w:t>
        </w:r>
      </w:ins>
      <w:ins w:id="23" w:author="PH Y" w:date="2023-10-19T16:21:00Z">
        <w:r w:rsidR="00CB58DF">
          <w:t> </w:t>
        </w:r>
      </w:ins>
      <w:ins w:id="24" w:author="PH Y" w:date="2023-10-19T16:15:00Z">
        <w:r w:rsidRPr="00690DED">
          <w:rPr>
            <w:lang w:val="en-US" w:eastAsia="zh-CN"/>
          </w:rPr>
          <w:t>23.380</w:t>
        </w:r>
      </w:ins>
      <w:ins w:id="25" w:author="PH Y" w:date="2023-10-19T16:21:00Z">
        <w:r w:rsidR="00CB58DF">
          <w:t> </w:t>
        </w:r>
      </w:ins>
      <w:ins w:id="26" w:author="PH Y" w:date="2023-10-19T16:15:00Z">
        <w:r w:rsidRPr="001B0807">
          <w:rPr>
            <w:lang w:val="en-US" w:eastAsia="zh-CN"/>
          </w:rPr>
          <w:t>[</w:t>
        </w:r>
      </w:ins>
      <w:ins w:id="27" w:author="PH Y" w:date="2023-10-20T17:15:00Z">
        <w:r w:rsidR="00A2152E" w:rsidRPr="001B0807">
          <w:rPr>
            <w:lang w:val="en-US" w:eastAsia="zh-CN"/>
          </w:rPr>
          <w:t>2</w:t>
        </w:r>
      </w:ins>
      <w:ins w:id="28" w:author="PH Y" w:date="2023-10-19T16:15:00Z">
        <w:r w:rsidRPr="001B0807">
          <w:rPr>
            <w:lang w:val="en-US" w:eastAsia="zh-CN"/>
          </w:rPr>
          <w:t>]</w:t>
        </w:r>
        <w:r w:rsidRPr="00690DED">
          <w:rPr>
            <w:lang w:val="en-US" w:eastAsia="zh-CN"/>
          </w:rPr>
          <w:t xml:space="preserve"> has already specified a couple of IMS restoration procedures for </w:t>
        </w:r>
      </w:ins>
      <w:ins w:id="29" w:author="PH Y" w:date="2023-11-01T11:13:00Z">
        <w:r w:rsidR="00690B69">
          <w:rPr>
            <w:lang w:val="en-US" w:eastAsia="zh-CN"/>
          </w:rPr>
          <w:t xml:space="preserve">the </w:t>
        </w:r>
      </w:ins>
      <w:ins w:id="30" w:author="PH Y" w:date="2023-10-19T16:15:00Z">
        <w:r w:rsidRPr="00690DED">
          <w:rPr>
            <w:lang w:val="en-US" w:eastAsia="zh-CN"/>
          </w:rPr>
          <w:t xml:space="preserve">P-CSCF/S-CSCF failure scenario. However, </w:t>
        </w:r>
      </w:ins>
      <w:ins w:id="31" w:author="PH Y" w:date="2023-11-01T11:11:00Z">
        <w:r w:rsidR="00690B69">
          <w:rPr>
            <w:lang w:val="en-US" w:eastAsia="zh-CN"/>
          </w:rPr>
          <w:t xml:space="preserve">how to prevent the IMS </w:t>
        </w:r>
      </w:ins>
      <w:ins w:id="32" w:author="PH Y" w:date="2023-11-01T11:12:00Z">
        <w:r w:rsidR="00690B69">
          <w:rPr>
            <w:lang w:val="en-US" w:eastAsia="zh-CN"/>
          </w:rPr>
          <w:t xml:space="preserve">disaster </w:t>
        </w:r>
      </w:ins>
      <w:ins w:id="33" w:author="PH Y" w:date="2023-10-19T16:15:00Z">
        <w:r w:rsidRPr="00690DED">
          <w:rPr>
            <w:lang w:val="en-US" w:eastAsia="zh-CN"/>
          </w:rPr>
          <w:t>has not been considered</w:t>
        </w:r>
      </w:ins>
      <w:ins w:id="34" w:author="PH Y" w:date="2023-11-01T11:12:00Z">
        <w:r w:rsidR="00690B69">
          <w:rPr>
            <w:lang w:val="en-US" w:eastAsia="zh-CN"/>
          </w:rPr>
          <w:t xml:space="preserve"> </w:t>
        </w:r>
      </w:ins>
      <w:ins w:id="35" w:author="PH Y" w:date="2023-11-01T11:13:00Z">
        <w:r w:rsidR="00690B69" w:rsidRPr="00690B69">
          <w:rPr>
            <w:lang w:val="en-US" w:eastAsia="zh-CN"/>
          </w:rPr>
          <w:t>in the HSS overload scenario</w:t>
        </w:r>
      </w:ins>
      <w:ins w:id="36" w:author="PH Y" w:date="2023-10-19T16:15:00Z">
        <w:r w:rsidRPr="00690DED">
          <w:rPr>
            <w:lang w:val="en-US" w:eastAsia="zh-CN"/>
          </w:rPr>
          <w:t>.</w:t>
        </w:r>
      </w:ins>
    </w:p>
    <w:p w14:paraId="2ECB7FC9" w14:textId="2CB02D39" w:rsidR="00935109" w:rsidRPr="00690DED" w:rsidRDefault="00935109" w:rsidP="001B1C52">
      <w:pPr>
        <w:rPr>
          <w:ins w:id="37" w:author="PH Y" w:date="2023-10-19T16:15:00Z"/>
          <w:lang w:val="en-US" w:eastAsia="zh-CN"/>
        </w:rPr>
      </w:pPr>
      <w:ins w:id="38" w:author="Peihua Yu15" w:date="2023-11-16T12:35:00Z">
        <w:r w:rsidRPr="00CB26D2">
          <w:rPr>
            <w:lang w:val="en-US" w:eastAsia="zh-CN"/>
          </w:rPr>
          <w:t>In addition to overload control mechanisms in IETF</w:t>
        </w:r>
        <w:r>
          <w:t> </w:t>
        </w:r>
        <w:r w:rsidRPr="00CB26D2">
          <w:rPr>
            <w:lang w:val="en-US" w:eastAsia="zh-CN"/>
          </w:rPr>
          <w:t>RFC</w:t>
        </w:r>
        <w:r>
          <w:t> </w:t>
        </w:r>
        <w:r w:rsidRPr="00CB26D2">
          <w:rPr>
            <w:lang w:val="en-US" w:eastAsia="zh-CN"/>
          </w:rPr>
          <w:t>7683[</w:t>
        </w:r>
        <w:r>
          <w:rPr>
            <w:lang w:val="en-US" w:eastAsia="zh-CN"/>
          </w:rPr>
          <w:t>8</w:t>
        </w:r>
        <w:r w:rsidRPr="00CB26D2">
          <w:rPr>
            <w:lang w:val="en-US" w:eastAsia="zh-CN"/>
          </w:rPr>
          <w:t>]</w:t>
        </w:r>
      </w:ins>
      <w:ins w:id="39" w:author="Peihua Yu15" w:date="2023-11-16T14:32:00Z">
        <w:r w:rsidR="00F23B90">
          <w:rPr>
            <w:lang w:val="en-US" w:eastAsia="zh-CN"/>
          </w:rPr>
          <w:t>, t</w:t>
        </w:r>
      </w:ins>
      <w:ins w:id="40" w:author="Peihua Yu15" w:date="2023-11-16T14:12:00Z">
        <w:r w:rsidR="001B1C52" w:rsidRPr="001B1C52">
          <w:rPr>
            <w:lang w:val="en-US" w:eastAsia="zh-CN"/>
          </w:rPr>
          <w:t>he following flow-reduction mechanisms for overload control are defined.</w:t>
        </w:r>
      </w:ins>
    </w:p>
    <w:p w14:paraId="4E0DAD34" w14:textId="130F0D1D" w:rsidR="00FF7EC0" w:rsidRDefault="00CB26D2" w:rsidP="00FF7EC0">
      <w:pPr>
        <w:rPr>
          <w:ins w:id="41" w:author="Peihua Yu15" w:date="2023-11-16T12:17:00Z"/>
          <w:lang w:val="en-US" w:eastAsia="zh-CN"/>
        </w:rPr>
      </w:pPr>
      <w:bookmarkStart w:id="42" w:name="_Hlk147785863"/>
      <w:ins w:id="43" w:author="Peihua Yu15" w:date="2023-11-16T12:18:00Z">
        <w:r>
          <w:rPr>
            <w:lang w:val="en-US" w:eastAsia="zh-CN"/>
          </w:rPr>
          <w:t>I</w:t>
        </w:r>
      </w:ins>
      <w:ins w:id="44" w:author="PH Y" w:date="2023-10-19T16:15:00Z">
        <w:r w:rsidR="00FF7EC0">
          <w:rPr>
            <w:lang w:val="en-US" w:eastAsia="zh-CN"/>
          </w:rPr>
          <w:t xml:space="preserve">f many </w:t>
        </w:r>
        <w:r w:rsidR="00FF7EC0" w:rsidRPr="009B3538">
          <w:rPr>
            <w:lang w:val="en-US" w:eastAsia="zh-CN"/>
          </w:rPr>
          <w:t>UE</w:t>
        </w:r>
        <w:r w:rsidR="00FF7EC0">
          <w:rPr>
            <w:lang w:val="en-US" w:eastAsia="zh-CN"/>
          </w:rPr>
          <w:t>s</w:t>
        </w:r>
        <w:r w:rsidR="00FF7EC0" w:rsidRPr="009B3538">
          <w:rPr>
            <w:lang w:val="en-US" w:eastAsia="zh-CN"/>
          </w:rPr>
          <w:t xml:space="preserve"> </w:t>
        </w:r>
        <w:r w:rsidR="00FF7EC0">
          <w:rPr>
            <w:lang w:val="en-US" w:eastAsia="zh-CN"/>
          </w:rPr>
          <w:t>initiate</w:t>
        </w:r>
        <w:r w:rsidR="00FF7EC0" w:rsidRPr="009B3538">
          <w:rPr>
            <w:lang w:val="en-US" w:eastAsia="zh-CN"/>
          </w:rPr>
          <w:t xml:space="preserve"> </w:t>
        </w:r>
        <w:r w:rsidR="00FF7EC0">
          <w:rPr>
            <w:lang w:val="en-US" w:eastAsia="zh-CN"/>
          </w:rPr>
          <w:t>the</w:t>
        </w:r>
        <w:r w:rsidR="00FF7EC0" w:rsidRPr="009B3538">
          <w:rPr>
            <w:lang w:val="en-US" w:eastAsia="zh-CN"/>
          </w:rPr>
          <w:t xml:space="preserve"> </w:t>
        </w:r>
        <w:bookmarkStart w:id="45" w:name="_Hlk147781990"/>
        <w:r w:rsidR="00FF7EC0">
          <w:rPr>
            <w:lang w:val="en-US" w:eastAsia="zh-CN"/>
          </w:rPr>
          <w:t>i</w:t>
        </w:r>
        <w:r w:rsidR="00FF7EC0" w:rsidRPr="009B3538">
          <w:rPr>
            <w:lang w:val="en-US" w:eastAsia="zh-CN"/>
          </w:rPr>
          <w:t xml:space="preserve">nitial </w:t>
        </w:r>
        <w:r w:rsidR="00FF7EC0">
          <w:rPr>
            <w:lang w:val="en-US" w:eastAsia="zh-CN"/>
          </w:rPr>
          <w:t>REGISTER</w:t>
        </w:r>
        <w:bookmarkEnd w:id="45"/>
        <w:r w:rsidR="00FF7EC0" w:rsidRPr="009B3538">
          <w:rPr>
            <w:lang w:val="en-US" w:eastAsia="zh-CN"/>
          </w:rPr>
          <w:t xml:space="preserve"> </w:t>
        </w:r>
        <w:r w:rsidR="00FF7EC0">
          <w:rPr>
            <w:lang w:val="en-US" w:eastAsia="zh-CN"/>
          </w:rPr>
          <w:t>r</w:t>
        </w:r>
        <w:r w:rsidR="00FF7EC0" w:rsidRPr="009B3538">
          <w:rPr>
            <w:lang w:val="en-US" w:eastAsia="zh-CN"/>
          </w:rPr>
          <w:t>equest</w:t>
        </w:r>
        <w:r w:rsidR="00FF7EC0">
          <w:rPr>
            <w:lang w:val="en-US" w:eastAsia="zh-CN"/>
          </w:rPr>
          <w:t xml:space="preserve"> to the IMS network, a large number of</w:t>
        </w:r>
        <w:r w:rsidR="00FF7EC0" w:rsidRPr="00C17B65">
          <w:rPr>
            <w:lang w:val="en-US" w:eastAsia="zh-CN"/>
          </w:rPr>
          <w:t xml:space="preserve"> </w:t>
        </w:r>
        <w:proofErr w:type="spellStart"/>
        <w:r w:rsidR="00FF7EC0">
          <w:rPr>
            <w:lang w:val="en-US" w:eastAsia="zh-CN"/>
          </w:rPr>
          <w:t>signalling</w:t>
        </w:r>
        <w:proofErr w:type="spellEnd"/>
        <w:r w:rsidR="00FF7EC0">
          <w:rPr>
            <w:lang w:val="en-US" w:eastAsia="zh-CN"/>
          </w:rPr>
          <w:t xml:space="preserve"> </w:t>
        </w:r>
        <w:r w:rsidR="00FF7EC0" w:rsidRPr="00A17B05">
          <w:rPr>
            <w:lang w:val="en-US" w:eastAsia="zh-CN"/>
          </w:rPr>
          <w:t>interactions</w:t>
        </w:r>
        <w:r w:rsidR="00FF7EC0">
          <w:rPr>
            <w:lang w:val="en-US" w:eastAsia="zh-CN"/>
          </w:rPr>
          <w:t xml:space="preserve"> with HSS will </w:t>
        </w:r>
        <w:r w:rsidR="00FF7EC0" w:rsidRPr="00690DED">
          <w:rPr>
            <w:lang w:val="en-US" w:eastAsia="zh-CN"/>
          </w:rPr>
          <w:t>accelerate</w:t>
        </w:r>
        <w:r w:rsidR="00FF7EC0">
          <w:rPr>
            <w:lang w:val="en-US" w:eastAsia="zh-CN"/>
          </w:rPr>
          <w:t xml:space="preserve"> the occurrence of </w:t>
        </w:r>
        <w:proofErr w:type="spellStart"/>
        <w:r w:rsidR="00FF7EC0">
          <w:rPr>
            <w:lang w:val="en-US" w:eastAsia="zh-CN"/>
          </w:rPr>
          <w:t>signalling</w:t>
        </w:r>
        <w:proofErr w:type="spellEnd"/>
        <w:r w:rsidR="00FF7EC0">
          <w:rPr>
            <w:lang w:val="en-US" w:eastAsia="zh-CN"/>
          </w:rPr>
          <w:t xml:space="preserve"> storm. Thus,</w:t>
        </w:r>
        <w:r w:rsidR="00FF7EC0" w:rsidRPr="00435610">
          <w:t xml:space="preserve"> </w:t>
        </w:r>
        <w:r w:rsidR="00FF7EC0" w:rsidRPr="00435610">
          <w:rPr>
            <w:lang w:val="en-US" w:eastAsia="zh-CN"/>
          </w:rPr>
          <w:t>it is necessary to consider the case in which</w:t>
        </w:r>
        <w:r w:rsidR="00FF7EC0">
          <w:rPr>
            <w:lang w:val="en-US" w:eastAsia="zh-CN"/>
          </w:rPr>
          <w:t xml:space="preserve"> the </w:t>
        </w:r>
        <w:proofErr w:type="spellStart"/>
        <w:r w:rsidR="00FF7EC0">
          <w:rPr>
            <w:lang w:val="en-US" w:eastAsia="zh-CN"/>
          </w:rPr>
          <w:t>signalling</w:t>
        </w:r>
        <w:proofErr w:type="spellEnd"/>
        <w:r w:rsidR="00FF7EC0">
          <w:rPr>
            <w:lang w:val="en-US" w:eastAsia="zh-CN"/>
          </w:rPr>
          <w:t xml:space="preserve"> </w:t>
        </w:r>
        <w:r w:rsidR="00FF7EC0" w:rsidRPr="00A17B05">
          <w:rPr>
            <w:lang w:val="en-US" w:eastAsia="zh-CN"/>
          </w:rPr>
          <w:t>interactions</w:t>
        </w:r>
        <w:r w:rsidR="00FF7EC0">
          <w:rPr>
            <w:lang w:val="en-US" w:eastAsia="zh-CN"/>
          </w:rPr>
          <w:t xml:space="preserve"> between NFs and HSS can be simplified to reduce the HSS load. For example, </w:t>
        </w:r>
      </w:ins>
      <w:ins w:id="46" w:author="PH Y" w:date="2023-10-20T12:18:00Z">
        <w:r w:rsidR="00011205">
          <w:rPr>
            <w:lang w:val="en-US" w:eastAsia="zh-CN"/>
          </w:rPr>
          <w:t xml:space="preserve">if </w:t>
        </w:r>
      </w:ins>
      <w:ins w:id="47" w:author="PH Y" w:date="2023-10-19T16:15:00Z">
        <w:r w:rsidR="00FF7EC0" w:rsidRPr="009B3538">
          <w:rPr>
            <w:lang w:val="en-US" w:eastAsia="zh-CN"/>
          </w:rPr>
          <w:t xml:space="preserve">the IP address assigned to the </w:t>
        </w:r>
        <w:r w:rsidR="00FF7EC0">
          <w:rPr>
            <w:lang w:val="en-US" w:eastAsia="zh-CN"/>
          </w:rPr>
          <w:t>UE</w:t>
        </w:r>
        <w:r w:rsidR="00FF7EC0" w:rsidRPr="009B3538">
          <w:rPr>
            <w:lang w:val="en-US" w:eastAsia="zh-CN"/>
          </w:rPr>
          <w:t xml:space="preserve"> by the </w:t>
        </w:r>
        <w:r w:rsidR="00FF7EC0">
          <w:rPr>
            <w:lang w:val="en-US" w:eastAsia="zh-CN"/>
          </w:rPr>
          <w:t>EPC/5GC changes w</w:t>
        </w:r>
        <w:r w:rsidR="00FF7EC0" w:rsidRPr="009B3538">
          <w:rPr>
            <w:lang w:val="en-US" w:eastAsia="zh-CN"/>
          </w:rPr>
          <w:t>hen the UE undergoes a location move</w:t>
        </w:r>
        <w:r w:rsidR="00FF7EC0">
          <w:rPr>
            <w:lang w:val="en-US" w:eastAsia="zh-CN"/>
          </w:rPr>
          <w:t xml:space="preserve">, the UE will initiate an initial REGISTER </w:t>
        </w:r>
      </w:ins>
      <w:ins w:id="48" w:author="PH Y" w:date="2023-10-20T16:38:00Z">
        <w:r w:rsidR="0001208B">
          <w:rPr>
            <w:lang w:val="en-US" w:eastAsia="zh-CN"/>
          </w:rPr>
          <w:t>r</w:t>
        </w:r>
      </w:ins>
      <w:ins w:id="49" w:author="PH Y" w:date="2023-10-19T16:15:00Z">
        <w:r w:rsidR="00FF7EC0">
          <w:rPr>
            <w:lang w:val="en-US" w:eastAsia="zh-CN"/>
          </w:rPr>
          <w:t xml:space="preserve">equest to the IMS network. </w:t>
        </w:r>
      </w:ins>
      <w:ins w:id="50" w:author="PH Y" w:date="2023-10-20T16:47:00Z">
        <w:r w:rsidR="003E483B">
          <w:rPr>
            <w:lang w:val="en-US" w:eastAsia="zh-CN"/>
          </w:rPr>
          <w:t>A</w:t>
        </w:r>
      </w:ins>
      <w:ins w:id="51" w:author="PH Y" w:date="2023-10-19T16:15:00Z">
        <w:r w:rsidR="00FF7EC0">
          <w:rPr>
            <w:lang w:val="en-US" w:eastAsia="zh-CN"/>
          </w:rPr>
          <w:t>t the same time, the used S-CSCF is the same as the last us</w:t>
        </w:r>
      </w:ins>
      <w:ins w:id="52" w:author="PH Y" w:date="2023-10-20T16:48:00Z">
        <w:r w:rsidR="003E483B">
          <w:rPr>
            <w:lang w:val="en-US" w:eastAsia="zh-CN"/>
          </w:rPr>
          <w:t>ed</w:t>
        </w:r>
      </w:ins>
      <w:ins w:id="53" w:author="PH Y" w:date="2023-10-19T16:15:00Z">
        <w:r w:rsidR="00FF7EC0">
          <w:rPr>
            <w:lang w:val="en-US" w:eastAsia="zh-CN"/>
          </w:rPr>
          <w:t xml:space="preserve"> S-CSCF.</w:t>
        </w:r>
        <w:bookmarkEnd w:id="42"/>
        <w:r w:rsidR="00FF7EC0">
          <w:rPr>
            <w:lang w:val="en-US" w:eastAsia="zh-CN"/>
          </w:rPr>
          <w:t xml:space="preserve"> Therefore, the stored </w:t>
        </w:r>
      </w:ins>
      <w:ins w:id="54" w:author="PH Y" w:date="2023-11-02T09:34:00Z">
        <w:r w:rsidR="00417F93" w:rsidRPr="00795026">
          <w:rPr>
            <w:lang w:val="en-US" w:eastAsia="zh-CN"/>
          </w:rPr>
          <w:t>user</w:t>
        </w:r>
      </w:ins>
      <w:ins w:id="55" w:author="PH Y" w:date="2023-10-20T16:38:00Z">
        <w:r w:rsidR="0001208B">
          <w:rPr>
            <w:lang w:val="en-US" w:eastAsia="zh-CN"/>
          </w:rPr>
          <w:t xml:space="preserve"> </w:t>
        </w:r>
      </w:ins>
      <w:ins w:id="56" w:author="PH Y" w:date="2023-10-19T16:15:00Z">
        <w:r w:rsidR="00FF7EC0">
          <w:rPr>
            <w:lang w:val="en-US" w:eastAsia="zh-CN"/>
          </w:rPr>
          <w:t xml:space="preserve">data </w:t>
        </w:r>
      </w:ins>
      <w:ins w:id="57" w:author="PH Y" w:date="2023-10-20T16:38:00Z">
        <w:r w:rsidR="0001208B">
          <w:rPr>
            <w:lang w:val="en-US" w:eastAsia="zh-CN"/>
          </w:rPr>
          <w:t>in</w:t>
        </w:r>
      </w:ins>
      <w:ins w:id="58" w:author="PH Y" w:date="2023-10-19T16:15:00Z">
        <w:r w:rsidR="00FF7EC0">
          <w:rPr>
            <w:lang w:val="en-US" w:eastAsia="zh-CN"/>
          </w:rPr>
          <w:t xml:space="preserve"> the S-CSCF can be reused to complete the initial registration procedure</w:t>
        </w:r>
      </w:ins>
      <w:ins w:id="59" w:author="PH Y" w:date="2023-10-20T16:51:00Z">
        <w:r w:rsidR="00843BF9">
          <w:rPr>
            <w:lang w:val="en-US" w:eastAsia="zh-CN"/>
          </w:rPr>
          <w:t>, further reducing</w:t>
        </w:r>
      </w:ins>
      <w:ins w:id="60" w:author="PH Y" w:date="2023-10-20T16:49:00Z">
        <w:r w:rsidR="003E483B">
          <w:rPr>
            <w:lang w:val="en-US" w:eastAsia="zh-CN"/>
          </w:rPr>
          <w:t xml:space="preserve"> unnecessary </w:t>
        </w:r>
        <w:proofErr w:type="spellStart"/>
        <w:r w:rsidR="003E483B">
          <w:rPr>
            <w:lang w:val="en-US" w:eastAsia="zh-CN"/>
          </w:rPr>
          <w:t>signalling</w:t>
        </w:r>
        <w:proofErr w:type="spellEnd"/>
        <w:r w:rsidR="003E483B">
          <w:rPr>
            <w:lang w:val="en-US" w:eastAsia="zh-CN"/>
          </w:rPr>
          <w:t xml:space="preserve"> interaction with HSS</w:t>
        </w:r>
      </w:ins>
      <w:ins w:id="61" w:author="PH Y" w:date="2023-10-19T16:15:00Z">
        <w:r w:rsidR="00FF7EC0">
          <w:rPr>
            <w:lang w:val="en-US" w:eastAsia="zh-CN"/>
          </w:rPr>
          <w:t>.</w:t>
        </w:r>
      </w:ins>
    </w:p>
    <w:bookmarkEnd w:id="19"/>
    <w:p w14:paraId="03353CA2" w14:textId="77777777" w:rsidR="00FF7EC0" w:rsidRPr="00D175A7" w:rsidRDefault="00FF7EC0" w:rsidP="00D175A7">
      <w:pPr>
        <w:pStyle w:val="3"/>
        <w:spacing w:before="120" w:after="180" w:line="240" w:lineRule="auto"/>
        <w:ind w:left="560" w:hangingChars="200" w:hanging="560"/>
        <w:rPr>
          <w:ins w:id="62" w:author="PH Y" w:date="2023-10-19T16:15:00Z"/>
          <w:rFonts w:ascii="Arial" w:eastAsia="Yu Mincho" w:hAnsi="Arial" w:cs="Arial"/>
          <w:b w:val="0"/>
          <w:bCs w:val="0"/>
          <w:sz w:val="28"/>
          <w:szCs w:val="28"/>
          <w:lang w:eastAsia="zh-CN"/>
        </w:rPr>
      </w:pPr>
      <w:ins w:id="63" w:author="PH Y" w:date="2023-10-19T16:15:00Z">
        <w:r w:rsidRPr="00D175A7">
          <w:rPr>
            <w:rFonts w:ascii="Arial" w:eastAsia="Yu Mincho" w:hAnsi="Arial" w:cs="Arial"/>
            <w:b w:val="0"/>
            <w:bCs w:val="0"/>
            <w:sz w:val="28"/>
            <w:szCs w:val="28"/>
            <w:lang w:eastAsia="zh-CN"/>
          </w:rPr>
          <w:t>5.</w:t>
        </w:r>
        <w:r w:rsidRPr="00D175A7">
          <w:rPr>
            <w:rFonts w:ascii="Arial" w:eastAsia="Yu Mincho" w:hAnsi="Arial" w:cs="Arial"/>
            <w:b w:val="0"/>
            <w:bCs w:val="0"/>
            <w:sz w:val="28"/>
            <w:szCs w:val="28"/>
            <w:highlight w:val="yellow"/>
            <w:lang w:eastAsia="zh-CN"/>
          </w:rPr>
          <w:t>X</w:t>
        </w:r>
        <w:r w:rsidRPr="00D175A7">
          <w:rPr>
            <w:rFonts w:ascii="Arial" w:eastAsia="Yu Mincho" w:hAnsi="Arial" w:cs="Arial"/>
            <w:b w:val="0"/>
            <w:bCs w:val="0"/>
            <w:sz w:val="28"/>
            <w:szCs w:val="28"/>
            <w:lang w:eastAsia="zh-CN"/>
          </w:rPr>
          <w:t>.2</w:t>
        </w:r>
        <w:r w:rsidRPr="00D175A7">
          <w:rPr>
            <w:rFonts w:ascii="Arial" w:eastAsia="Yu Mincho" w:hAnsi="Arial" w:cs="Arial"/>
            <w:b w:val="0"/>
            <w:bCs w:val="0"/>
            <w:sz w:val="28"/>
            <w:szCs w:val="28"/>
            <w:lang w:eastAsia="zh-CN"/>
          </w:rPr>
          <w:tab/>
          <w:t>Key issue definition</w:t>
        </w:r>
      </w:ins>
    </w:p>
    <w:p w14:paraId="66899FEF" w14:textId="77777777" w:rsidR="00FF7EC0" w:rsidRDefault="00FF7EC0" w:rsidP="00FF7EC0">
      <w:pPr>
        <w:rPr>
          <w:ins w:id="64" w:author="PH Y" w:date="2023-10-19T16:15:00Z"/>
          <w:rFonts w:eastAsia="Yu Mincho"/>
          <w:lang w:val="en-US" w:eastAsia="zh-CN"/>
        </w:rPr>
      </w:pPr>
      <w:ins w:id="65" w:author="PH Y" w:date="2023-10-19T16:15:00Z">
        <w:r>
          <w:rPr>
            <w:lang w:val="en-US" w:eastAsia="zh-CN"/>
          </w:rPr>
          <w:t>This key issue will study the following aspects:</w:t>
        </w:r>
      </w:ins>
    </w:p>
    <w:p w14:paraId="593F69B2" w14:textId="5DE24CBE" w:rsidR="00B75B92" w:rsidRDefault="00FF7EC0" w:rsidP="00D175A7">
      <w:pPr>
        <w:ind w:left="568" w:hanging="284"/>
        <w:rPr>
          <w:ins w:id="66" w:author="Peihua Yu15" w:date="2023-11-16T10:20:00Z"/>
          <w:lang w:val="en-US"/>
        </w:rPr>
      </w:pPr>
      <w:ins w:id="67" w:author="PH Y" w:date="2023-10-19T16:15:00Z">
        <w:r>
          <w:t>-</w:t>
        </w:r>
        <w:r>
          <w:tab/>
        </w:r>
        <w:r>
          <w:rPr>
            <w:lang w:val="en-US"/>
          </w:rPr>
          <w:t xml:space="preserve">How to reduce the load of HSS to prevent IMS disaster when the HSS overloads. For example, by reducing signal flow via </w:t>
        </w:r>
        <w:proofErr w:type="spellStart"/>
        <w:r>
          <w:rPr>
            <w:lang w:val="en-US"/>
          </w:rPr>
          <w:t>Cx</w:t>
        </w:r>
        <w:proofErr w:type="spellEnd"/>
        <w:r>
          <w:rPr>
            <w:lang w:val="en-US"/>
          </w:rPr>
          <w:t xml:space="preserve"> and </w:t>
        </w:r>
        <w:proofErr w:type="spellStart"/>
        <w:r>
          <w:rPr>
            <w:lang w:val="en-US"/>
          </w:rPr>
          <w:t>Sh</w:t>
        </w:r>
        <w:proofErr w:type="spellEnd"/>
        <w:r>
          <w:rPr>
            <w:lang w:val="en-US"/>
          </w:rPr>
          <w:t xml:space="preserve"> interfaces.</w:t>
        </w:r>
      </w:ins>
    </w:p>
    <w:p w14:paraId="25CE63ED" w14:textId="4C5F2EF1" w:rsidR="00FD30D4" w:rsidRDefault="00FD30D4" w:rsidP="00FD30D4">
      <w:pPr>
        <w:pStyle w:val="NO"/>
        <w:rPr>
          <w:ins w:id="68" w:author="Peihua Yu15" w:date="2023-11-16T10:20:00Z"/>
          <w:lang w:eastAsia="zh-CN"/>
        </w:rPr>
      </w:pPr>
      <w:ins w:id="69" w:author="Peihua Yu15" w:date="2023-11-16T10:20:00Z">
        <w:r>
          <w:t>NOTE:</w:t>
        </w:r>
        <w:r>
          <w:tab/>
        </w:r>
      </w:ins>
      <w:ins w:id="70" w:author="Peihua Yu15" w:date="2023-11-16T12:07:00Z">
        <w:r w:rsidR="00BA429A">
          <w:t>T</w:t>
        </w:r>
        <w:r w:rsidR="00BA429A" w:rsidRPr="00BA429A">
          <w:t xml:space="preserve">his KI is for </w:t>
        </w:r>
      </w:ins>
      <w:ins w:id="71" w:author="Peihua Yu15" w:date="2023-11-16T12:10:00Z">
        <w:r w:rsidR="00BA429A">
          <w:t xml:space="preserve">the </w:t>
        </w:r>
      </w:ins>
      <w:ins w:id="72" w:author="Peihua Yu15" w:date="2023-11-16T12:08:00Z">
        <w:r w:rsidR="00BA429A">
          <w:t xml:space="preserve">HSS </w:t>
        </w:r>
      </w:ins>
      <w:ins w:id="73" w:author="Peihua Yu15" w:date="2023-11-16T12:07:00Z">
        <w:r w:rsidR="00BA429A" w:rsidRPr="00BA429A">
          <w:t xml:space="preserve">overload </w:t>
        </w:r>
      </w:ins>
      <w:ins w:id="74" w:author="Peihua Yu15" w:date="2023-11-16T12:09:00Z">
        <w:r w:rsidR="00BA429A" w:rsidRPr="00BA429A">
          <w:t>scenario</w:t>
        </w:r>
        <w:r w:rsidR="00BA429A">
          <w:rPr>
            <w:lang w:eastAsia="zh-CN"/>
          </w:rPr>
          <w:t>, which</w:t>
        </w:r>
      </w:ins>
      <w:ins w:id="75" w:author="Peihua Yu15" w:date="2023-11-16T10:20:00Z">
        <w:r>
          <w:t xml:space="preserve"> </w:t>
        </w:r>
      </w:ins>
      <w:ins w:id="76" w:author="Peihua Yu15" w:date="2023-11-16T12:09:00Z">
        <w:r w:rsidR="00BA429A">
          <w:t xml:space="preserve">does not impact </w:t>
        </w:r>
      </w:ins>
      <w:ins w:id="77" w:author="Peihua Yu15" w:date="2023-11-16T12:10:00Z">
        <w:r w:rsidR="00BA429A">
          <w:t>the e</w:t>
        </w:r>
      </w:ins>
      <w:ins w:id="78" w:author="Peihua Yu15" w:date="2023-11-16T10:20:00Z">
        <w:r>
          <w:t>xisting procedures</w:t>
        </w:r>
      </w:ins>
      <w:ins w:id="79" w:author="Peihua Yu15" w:date="2023-11-16T12:23:00Z">
        <w:r w:rsidR="00C676E4">
          <w:t xml:space="preserve"> </w:t>
        </w:r>
        <w:r w:rsidR="00C676E4">
          <w:rPr>
            <w:rFonts w:hint="eastAsia"/>
            <w:lang w:eastAsia="zh-CN"/>
          </w:rPr>
          <w:t>fo</w:t>
        </w:r>
        <w:r w:rsidR="00C676E4">
          <w:rPr>
            <w:lang w:eastAsia="zh-CN"/>
          </w:rPr>
          <w:t>r normal cases</w:t>
        </w:r>
      </w:ins>
      <w:ins w:id="80" w:author="Peihua Yu15" w:date="2023-11-16T10:20:00Z">
        <w:r>
          <w:rPr>
            <w:rFonts w:hint="eastAsia"/>
            <w:lang w:eastAsia="zh-CN"/>
          </w:rPr>
          <w:t>.</w:t>
        </w:r>
      </w:ins>
    </w:p>
    <w:p w14:paraId="1CD5B145" w14:textId="4B5D8B65" w:rsidR="00FD30D4" w:rsidRPr="00FD30D4" w:rsidRDefault="00FD30D4" w:rsidP="00FD30D4">
      <w:pPr>
        <w:pStyle w:val="NO"/>
        <w:rPr>
          <w:lang w:eastAsia="zh-CN"/>
        </w:rPr>
      </w:pPr>
      <w:ins w:id="81" w:author="Peihua Yu15" w:date="2023-11-16T10:20:00Z">
        <w:r>
          <w:t>NOTE:</w:t>
        </w:r>
        <w:r>
          <w:tab/>
        </w:r>
        <w:r>
          <w:rPr>
            <w:lang w:eastAsia="zh-CN"/>
          </w:rPr>
          <w:t>T</w:t>
        </w:r>
        <w:bookmarkStart w:id="82" w:name="_Hlk151025872"/>
        <w:r>
          <w:rPr>
            <w:lang w:eastAsia="zh-CN"/>
          </w:rPr>
          <w:t xml:space="preserve">he detection </w:t>
        </w:r>
        <w:r w:rsidRPr="00761293">
          <w:rPr>
            <w:lang w:eastAsia="zh-CN"/>
          </w:rPr>
          <w:t>mechanism</w:t>
        </w:r>
        <w:r>
          <w:rPr>
            <w:lang w:eastAsia="zh-CN"/>
          </w:rPr>
          <w:t xml:space="preserve"> of HSS</w:t>
        </w:r>
        <w:r w:rsidRPr="00826ECD">
          <w:rPr>
            <w:lang w:eastAsia="zh-CN"/>
          </w:rPr>
          <w:t xml:space="preserve"> </w:t>
        </w:r>
        <w:r>
          <w:rPr>
            <w:lang w:eastAsia="zh-CN"/>
          </w:rPr>
          <w:t>overload needs to be further studied.</w:t>
        </w:r>
      </w:ins>
      <w:bookmarkEnd w:id="82"/>
    </w:p>
    <w:p w14:paraId="70C6B1A5" w14:textId="77777777" w:rsidR="00AD4DFF" w:rsidRPr="006B5418" w:rsidRDefault="00AD4DFF" w:rsidP="00AD4D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199FAEF" w14:textId="77777777" w:rsidR="00AD4DFF" w:rsidRPr="006B5418" w:rsidRDefault="00AD4DFF" w:rsidP="00AD4DFF">
      <w:pPr>
        <w:rPr>
          <w:lang w:val="en-US"/>
        </w:rPr>
      </w:pPr>
    </w:p>
    <w:p w14:paraId="5B3C5D31" w14:textId="77777777" w:rsidR="008F65E9" w:rsidRDefault="008F65E9"/>
    <w:sectPr w:rsidR="008F65E9" w:rsidSect="00140342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C10B2" w14:textId="77777777" w:rsidR="00C827CC" w:rsidRDefault="00C827CC">
      <w:pPr>
        <w:spacing w:after="0"/>
      </w:pPr>
      <w:r>
        <w:separator/>
      </w:r>
    </w:p>
  </w:endnote>
  <w:endnote w:type="continuationSeparator" w:id="0">
    <w:p w14:paraId="784CFBC1" w14:textId="77777777" w:rsidR="00C827CC" w:rsidRDefault="00C827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003F70" w14:textId="77777777" w:rsidR="00C827CC" w:rsidRDefault="00C827CC">
      <w:pPr>
        <w:spacing w:after="0"/>
      </w:pPr>
      <w:r>
        <w:separator/>
      </w:r>
    </w:p>
  </w:footnote>
  <w:footnote w:type="continuationSeparator" w:id="0">
    <w:p w14:paraId="13C098A2" w14:textId="77777777" w:rsidR="00C827CC" w:rsidRDefault="00C827C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6C356" w14:textId="77777777" w:rsidR="006C3D4B" w:rsidRDefault="00F05A28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506783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ihua Yu15">
    <w15:presenceInfo w15:providerId="None" w15:userId="Peihua Yu15"/>
  </w15:person>
  <w15:person w15:author="PH Y">
    <w15:presenceInfo w15:providerId="Windows Live" w15:userId="9079f59f8c41fb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2C99"/>
    <w:rsid w:val="0000131E"/>
    <w:rsid w:val="00011205"/>
    <w:rsid w:val="0001208B"/>
    <w:rsid w:val="00012F7E"/>
    <w:rsid w:val="000E3AE1"/>
    <w:rsid w:val="0010501D"/>
    <w:rsid w:val="001710BD"/>
    <w:rsid w:val="001B0807"/>
    <w:rsid w:val="001B1C52"/>
    <w:rsid w:val="001B4EC4"/>
    <w:rsid w:val="001D049D"/>
    <w:rsid w:val="001E4205"/>
    <w:rsid w:val="001F6DC6"/>
    <w:rsid w:val="00220A13"/>
    <w:rsid w:val="0023180F"/>
    <w:rsid w:val="00263451"/>
    <w:rsid w:val="00264769"/>
    <w:rsid w:val="003361A5"/>
    <w:rsid w:val="00367BCB"/>
    <w:rsid w:val="003E483B"/>
    <w:rsid w:val="003E7F8E"/>
    <w:rsid w:val="00404BD4"/>
    <w:rsid w:val="00417F93"/>
    <w:rsid w:val="00462669"/>
    <w:rsid w:val="00484842"/>
    <w:rsid w:val="004F3928"/>
    <w:rsid w:val="00506BF9"/>
    <w:rsid w:val="00522C99"/>
    <w:rsid w:val="005D4E5B"/>
    <w:rsid w:val="00675531"/>
    <w:rsid w:val="00690B69"/>
    <w:rsid w:val="006950FE"/>
    <w:rsid w:val="006C3D4B"/>
    <w:rsid w:val="00722B8A"/>
    <w:rsid w:val="00733D2C"/>
    <w:rsid w:val="00795026"/>
    <w:rsid w:val="0079560D"/>
    <w:rsid w:val="007B7BDC"/>
    <w:rsid w:val="007E7BA4"/>
    <w:rsid w:val="00843BF9"/>
    <w:rsid w:val="008778BA"/>
    <w:rsid w:val="008953E1"/>
    <w:rsid w:val="008B1282"/>
    <w:rsid w:val="008B46BD"/>
    <w:rsid w:val="008C4C5A"/>
    <w:rsid w:val="008F65E9"/>
    <w:rsid w:val="008F6DCD"/>
    <w:rsid w:val="00935109"/>
    <w:rsid w:val="009554B3"/>
    <w:rsid w:val="009905E4"/>
    <w:rsid w:val="009A7EBE"/>
    <w:rsid w:val="009C1917"/>
    <w:rsid w:val="00A2152E"/>
    <w:rsid w:val="00A23B1D"/>
    <w:rsid w:val="00A250D9"/>
    <w:rsid w:val="00A42BE7"/>
    <w:rsid w:val="00A511D8"/>
    <w:rsid w:val="00A85371"/>
    <w:rsid w:val="00A9123A"/>
    <w:rsid w:val="00AD2095"/>
    <w:rsid w:val="00AD4DFF"/>
    <w:rsid w:val="00B05C0E"/>
    <w:rsid w:val="00B36414"/>
    <w:rsid w:val="00B73F43"/>
    <w:rsid w:val="00B75B92"/>
    <w:rsid w:val="00BA11D7"/>
    <w:rsid w:val="00BA429A"/>
    <w:rsid w:val="00C11B33"/>
    <w:rsid w:val="00C35AA7"/>
    <w:rsid w:val="00C676E4"/>
    <w:rsid w:val="00C827CC"/>
    <w:rsid w:val="00C85750"/>
    <w:rsid w:val="00CB26D2"/>
    <w:rsid w:val="00CB58DF"/>
    <w:rsid w:val="00CC0027"/>
    <w:rsid w:val="00D175A7"/>
    <w:rsid w:val="00D21B2B"/>
    <w:rsid w:val="00D56480"/>
    <w:rsid w:val="00DA46E8"/>
    <w:rsid w:val="00DD5F6B"/>
    <w:rsid w:val="00DE6D95"/>
    <w:rsid w:val="00E3511E"/>
    <w:rsid w:val="00ED5B08"/>
    <w:rsid w:val="00F05A28"/>
    <w:rsid w:val="00F23B90"/>
    <w:rsid w:val="00F6450F"/>
    <w:rsid w:val="00F71015"/>
    <w:rsid w:val="00FD30D4"/>
    <w:rsid w:val="00FF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BD33A9"/>
  <w15:chartTrackingRefBased/>
  <w15:docId w15:val="{620FAEBC-29EF-4FF6-BE29-C827689A5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4DFF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D4DF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等线" w:hAnsi="Arial" w:cs="Times New Roman"/>
      <w:kern w:val="0"/>
      <w:sz w:val="36"/>
      <w:szCs w:val="20"/>
      <w:lang w:val="en-GB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46E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AD4DFF"/>
    <w:rPr>
      <w:rFonts w:ascii="Arial" w:eastAsia="等线" w:hAnsi="Arial" w:cs="Times New Roman"/>
      <w:kern w:val="0"/>
      <w:sz w:val="36"/>
      <w:szCs w:val="20"/>
      <w:lang w:val="en-GB" w:eastAsia="en-US"/>
    </w:rPr>
  </w:style>
  <w:style w:type="paragraph" w:styleId="a3">
    <w:name w:val="header"/>
    <w:link w:val="a4"/>
    <w:rsid w:val="00AD4DFF"/>
    <w:pPr>
      <w:widowControl w:val="0"/>
    </w:pPr>
    <w:rPr>
      <w:rFonts w:ascii="Arial" w:eastAsia="等线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页眉 字符"/>
    <w:basedOn w:val="a0"/>
    <w:link w:val="a3"/>
    <w:rsid w:val="00AD4DFF"/>
    <w:rPr>
      <w:rFonts w:ascii="Arial" w:eastAsia="等线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B1">
    <w:name w:val="B1"/>
    <w:basedOn w:val="a5"/>
    <w:link w:val="B1Char"/>
    <w:qFormat/>
    <w:rsid w:val="00AD4DFF"/>
    <w:pPr>
      <w:ind w:left="568" w:firstLineChars="0" w:hanging="284"/>
      <w:contextualSpacing w:val="0"/>
    </w:pPr>
  </w:style>
  <w:style w:type="paragraph" w:customStyle="1" w:styleId="CRCoverPage">
    <w:name w:val="CR Cover Page"/>
    <w:rsid w:val="00AD4DFF"/>
    <w:pPr>
      <w:spacing w:after="120"/>
    </w:pPr>
    <w:rPr>
      <w:rFonts w:ascii="Arial" w:eastAsia="等线" w:hAnsi="Arial" w:cs="Times New Roman"/>
      <w:kern w:val="0"/>
      <w:sz w:val="20"/>
      <w:szCs w:val="20"/>
      <w:lang w:val="en-GB" w:eastAsia="en-US"/>
    </w:rPr>
  </w:style>
  <w:style w:type="paragraph" w:styleId="a5">
    <w:name w:val="List"/>
    <w:basedOn w:val="a"/>
    <w:uiPriority w:val="99"/>
    <w:semiHidden/>
    <w:unhideWhenUsed/>
    <w:rsid w:val="00AD4DFF"/>
    <w:pPr>
      <w:ind w:left="200" w:hangingChars="200" w:hanging="200"/>
      <w:contextualSpacing/>
    </w:pPr>
  </w:style>
  <w:style w:type="paragraph" w:customStyle="1" w:styleId="Guidance">
    <w:name w:val="Guidance"/>
    <w:basedOn w:val="a"/>
    <w:rsid w:val="00AD4DFF"/>
    <w:rPr>
      <w:rFonts w:eastAsia="Yu Mincho"/>
      <w:i/>
      <w:color w:val="0000FF"/>
    </w:rPr>
  </w:style>
  <w:style w:type="paragraph" w:styleId="a6">
    <w:name w:val="Balloon Text"/>
    <w:basedOn w:val="a"/>
    <w:link w:val="a7"/>
    <w:uiPriority w:val="99"/>
    <w:semiHidden/>
    <w:unhideWhenUsed/>
    <w:rsid w:val="009905E4"/>
    <w:pPr>
      <w:spacing w:after="0"/>
    </w:pPr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9905E4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8">
    <w:name w:val="Revision"/>
    <w:hidden/>
    <w:uiPriority w:val="99"/>
    <w:semiHidden/>
    <w:rsid w:val="005D4E5B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9">
    <w:name w:val="footer"/>
    <w:basedOn w:val="a"/>
    <w:link w:val="aa"/>
    <w:uiPriority w:val="99"/>
    <w:unhideWhenUsed/>
    <w:rsid w:val="005D4E5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5D4E5B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character" w:customStyle="1" w:styleId="30">
    <w:name w:val="标题 3 字符"/>
    <w:basedOn w:val="a0"/>
    <w:link w:val="3"/>
    <w:uiPriority w:val="9"/>
    <w:semiHidden/>
    <w:rsid w:val="00DA46E8"/>
    <w:rPr>
      <w:rFonts w:ascii="Times New Roman" w:eastAsia="等线" w:hAnsi="Times New Roman" w:cs="Times New Roman"/>
      <w:b/>
      <w:bCs/>
      <w:kern w:val="0"/>
      <w:sz w:val="32"/>
      <w:szCs w:val="32"/>
      <w:lang w:val="en-GB" w:eastAsia="en-US"/>
    </w:rPr>
  </w:style>
  <w:style w:type="character" w:styleId="ab">
    <w:name w:val="annotation reference"/>
    <w:basedOn w:val="a0"/>
    <w:uiPriority w:val="99"/>
    <w:semiHidden/>
    <w:unhideWhenUsed/>
    <w:rsid w:val="00CB58DF"/>
    <w:rPr>
      <w:sz w:val="21"/>
      <w:szCs w:val="21"/>
    </w:rPr>
  </w:style>
  <w:style w:type="paragraph" w:styleId="ac">
    <w:name w:val="annotation text"/>
    <w:basedOn w:val="a"/>
    <w:link w:val="ad"/>
    <w:uiPriority w:val="99"/>
    <w:unhideWhenUsed/>
    <w:rsid w:val="00CB58DF"/>
  </w:style>
  <w:style w:type="character" w:customStyle="1" w:styleId="ad">
    <w:name w:val="批注文字 字符"/>
    <w:basedOn w:val="a0"/>
    <w:link w:val="ac"/>
    <w:uiPriority w:val="99"/>
    <w:rsid w:val="00CB58DF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B58DF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CB58DF"/>
    <w:rPr>
      <w:rFonts w:ascii="Times New Roman" w:eastAsia="等线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Char"/>
    <w:rsid w:val="00FD30D4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link w:val="NO"/>
    <w:rsid w:val="00FD30D4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locked/>
    <w:rsid w:val="00A23B1D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EX">
    <w:name w:val="EX"/>
    <w:basedOn w:val="a"/>
    <w:rsid w:val="00A23B1D"/>
    <w:pPr>
      <w:keepLines/>
      <w:ind w:left="1702" w:hanging="1418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2</Pages>
  <Words>571</Words>
  <Characters>2966</Characters>
  <Application>Microsoft Office Word</Application>
  <DocSecurity>0</DocSecurity>
  <Lines>64</Lines>
  <Paragraphs>42</Paragraphs>
  <ScaleCrop>false</ScaleCrop>
  <Company/>
  <LinksUpToDate>false</LinksUpToDate>
  <CharactersWithSpaces>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liuliu1</dc:creator>
  <cp:keywords/>
  <dc:description/>
  <cp:lastModifiedBy>Peihua Yu15</cp:lastModifiedBy>
  <cp:revision>42</cp:revision>
  <dcterms:created xsi:type="dcterms:W3CDTF">2023-09-22T00:50:00Z</dcterms:created>
  <dcterms:modified xsi:type="dcterms:W3CDTF">2023-11-16T06:39:00Z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fd94023f598709e8c8d2e6f76fd8635b5aea977fc2eb32f55fc22665794a6f9a</vt:lpwstr>
  </property>
</Properties>
</file>